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C8E24" w14:textId="2D6E22D5" w:rsidR="007312D1" w:rsidRPr="0052548E" w:rsidRDefault="00E45289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312D1" w:rsidRPr="0052548E">
        <w:rPr>
          <w:rFonts w:ascii="Arial" w:hAnsi="Arial" w:cs="Arial"/>
          <w:b/>
          <w:bCs/>
          <w:sz w:val="28"/>
        </w:rPr>
        <w:t>3GPP TSG RAN WG1 Meeting</w:t>
      </w:r>
      <w:r w:rsidR="007312D1">
        <w:rPr>
          <w:rFonts w:ascii="Arial" w:hAnsi="Arial" w:cs="Arial"/>
          <w:b/>
          <w:bCs/>
          <w:sz w:val="28"/>
        </w:rPr>
        <w:t xml:space="preserve"> #92                                          R1-18</w:t>
      </w:r>
      <w:r w:rsidR="00D249F4" w:rsidRPr="00D249F4">
        <w:rPr>
          <w:rFonts w:ascii="Arial" w:eastAsia="MS Mincho" w:hAnsi="Arial" w:cs="Arial"/>
          <w:b/>
          <w:bCs/>
          <w:sz w:val="28"/>
          <w:lang w:eastAsia="ja-JP"/>
        </w:rPr>
        <w:t>01836</w:t>
      </w:r>
    </w:p>
    <w:p w14:paraId="497F113D" w14:textId="7435DFB4" w:rsidR="003C346D" w:rsidRPr="000E1E2B" w:rsidRDefault="007312D1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273BF7DE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322C68">
        <w:rPr>
          <w:b/>
        </w:rPr>
        <w:t>.</w:t>
      </w:r>
      <w:r w:rsidR="007312D1">
        <w:rPr>
          <w:b/>
        </w:rPr>
        <w:t>1.</w:t>
      </w:r>
      <w:r w:rsidR="008D77D5">
        <w:rPr>
          <w:b/>
        </w:rPr>
        <w:t>1.1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62BA727D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8D77D5" w:rsidRPr="008D77D5">
        <w:rPr>
          <w:b/>
        </w:rPr>
        <w:t>Correction of OFDM signal generation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155BD931" w14:textId="38A7350F" w:rsidR="00697AF9" w:rsidRDefault="00865D21" w:rsidP="00697AF9">
      <w:pPr>
        <w:jc w:val="left"/>
        <w:rPr>
          <w:lang w:eastAsia="zh-CN"/>
        </w:rPr>
      </w:pPr>
      <w:r>
        <w:rPr>
          <w:lang w:eastAsia="zh-CN"/>
        </w:rPr>
        <w:t>The OFDM signal generation has been discussed over a few meetings. However, there is still some remainin</w:t>
      </w:r>
      <w:r w:rsidR="0095719D">
        <w:rPr>
          <w:lang w:eastAsia="zh-CN"/>
        </w:rPr>
        <w:t xml:space="preserve">g problems </w:t>
      </w:r>
      <w:r w:rsidR="0095719D">
        <w:rPr>
          <w:rFonts w:hint="eastAsia"/>
          <w:lang w:eastAsia="zh-CN"/>
        </w:rPr>
        <w:t xml:space="preserve">based on CR </w:t>
      </w:r>
      <w:r w:rsidR="009D3900">
        <w:rPr>
          <w:lang w:eastAsia="zh-CN"/>
        </w:rPr>
        <w:fldChar w:fldCharType="begin"/>
      </w:r>
      <w:r w:rsidR="009D3900">
        <w:rPr>
          <w:lang w:eastAsia="zh-CN"/>
        </w:rPr>
        <w:instrText xml:space="preserve"> </w:instrText>
      </w:r>
      <w:r w:rsidR="009D3900">
        <w:rPr>
          <w:rFonts w:hint="eastAsia"/>
          <w:lang w:eastAsia="zh-CN"/>
        </w:rPr>
        <w:instrText>REF _Ref502921460 \r \h</w:instrText>
      </w:r>
      <w:r w:rsidR="009D3900">
        <w:rPr>
          <w:lang w:eastAsia="zh-CN"/>
        </w:rPr>
        <w:instrText xml:space="preserve"> </w:instrText>
      </w:r>
      <w:r w:rsidR="009D3900">
        <w:rPr>
          <w:lang w:eastAsia="zh-CN"/>
        </w:rPr>
      </w:r>
      <w:r w:rsidR="009D3900">
        <w:rPr>
          <w:lang w:eastAsia="zh-CN"/>
        </w:rPr>
        <w:fldChar w:fldCharType="separate"/>
      </w:r>
      <w:r w:rsidR="009D3900">
        <w:rPr>
          <w:lang w:eastAsia="zh-CN"/>
        </w:rPr>
        <w:t>[1]</w:t>
      </w:r>
      <w:r w:rsidR="009D3900">
        <w:rPr>
          <w:lang w:eastAsia="zh-CN"/>
        </w:rPr>
        <w:fldChar w:fldCharType="end"/>
      </w:r>
      <w:r w:rsidR="009D3900">
        <w:rPr>
          <w:lang w:eastAsia="zh-CN"/>
        </w:rPr>
        <w:t xml:space="preserve"> </w:t>
      </w:r>
      <w:r w:rsidR="0095719D">
        <w:rPr>
          <w:rFonts w:hint="eastAsia"/>
          <w:lang w:eastAsia="zh-CN"/>
        </w:rPr>
        <w:t>provided after RAN1 AH 1701.</w:t>
      </w:r>
    </w:p>
    <w:p w14:paraId="12561EB1" w14:textId="77777777" w:rsidR="0044682A" w:rsidRDefault="0044682A" w:rsidP="0044682A">
      <w:pPr>
        <w:jc w:val="left"/>
        <w:rPr>
          <w:lang w:eastAsia="zh-CN"/>
        </w:rPr>
      </w:pPr>
    </w:p>
    <w:p w14:paraId="46A83A3F" w14:textId="284F2428" w:rsidR="00865D21" w:rsidRDefault="00865D21" w:rsidP="00D4096B">
      <w:pPr>
        <w:pStyle w:val="1"/>
        <w:rPr>
          <w:lang w:eastAsia="zh-CN"/>
        </w:rPr>
      </w:pPr>
      <w:r>
        <w:rPr>
          <w:lang w:eastAsia="zh-CN"/>
        </w:rPr>
        <w:t>Problem formulation</w:t>
      </w:r>
    </w:p>
    <w:p w14:paraId="3483F8FA" w14:textId="4B7B9B95" w:rsidR="00865D21" w:rsidRDefault="00D4096B" w:rsidP="00865D21">
      <w:pPr>
        <w:rPr>
          <w:lang w:eastAsia="zh-CN"/>
        </w:rPr>
      </w:pPr>
      <w:r>
        <w:rPr>
          <w:lang w:eastAsia="zh-CN"/>
        </w:rPr>
        <w:t xml:space="preserve">In the OFDM signal generation,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 is defined within the resource grid, starting from </w:t>
      </w:r>
      <m:oMath>
        <m:r>
          <w:rPr>
            <w:rFonts w:ascii="Cambria Math" w:hAnsi="Cambria Math"/>
            <w:lang w:eastAsia="zh-CN"/>
          </w:rPr>
          <m:t>k=0</m:t>
        </m:r>
      </m:oMath>
      <w:r>
        <w:rPr>
          <w:lang w:eastAsia="zh-CN"/>
        </w:rPr>
        <w:t>, which is the subcarrier corresponding to the lowest subcarrier of a resource grid.</w:t>
      </w:r>
    </w:p>
    <w:p w14:paraId="0507AB02" w14:textId="2CBB3E7F" w:rsidR="00D4096B" w:rsidRDefault="00D4096B" w:rsidP="00D4096B">
      <w:pPr>
        <w:jc w:val="center"/>
        <w:rPr>
          <w:lang w:eastAsia="zh-CN"/>
        </w:rPr>
      </w:pPr>
      <w:r w:rsidRPr="00D4096B">
        <w:rPr>
          <w:position w:val="-28"/>
        </w:rPr>
        <w:object w:dxaOrig="5520" w:dyaOrig="760" w14:anchorId="4C853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40.5pt" o:ole="">
            <v:imagedata r:id="rId11" o:title=""/>
          </v:shape>
          <o:OLEObject Type="Embed" ProgID="Equation.3" ShapeID="_x0000_i1025" DrawAspect="Content" ObjectID="_1580029807" r:id="rId12"/>
        </w:object>
      </w:r>
    </w:p>
    <w:p w14:paraId="7F2AD4C4" w14:textId="3757ED6B" w:rsidR="00D4096B" w:rsidRDefault="00D4096B" w:rsidP="00865D21">
      <w:pPr>
        <w:rPr>
          <w:lang w:eastAsia="zh-CN"/>
        </w:rPr>
      </w:pPr>
      <w:r>
        <w:rPr>
          <w:lang w:eastAsia="zh-CN"/>
        </w:rPr>
        <w:t xml:space="preserve">However, in most clauses of TS 38.211, description of </w:t>
      </w:r>
      <w:r w:rsidR="00813CA8">
        <w:rPr>
          <w:lang w:eastAsia="zh-CN"/>
        </w:rPr>
        <w:t xml:space="preserve">frequency reference location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k,l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p,μ</m:t>
                </m:r>
              </m:e>
            </m:d>
          </m:sup>
        </m:sSubSup>
      </m:oMath>
      <w:r w:rsidR="00813CA8">
        <w:rPr>
          <w:lang w:eastAsia="zh-CN"/>
        </w:rPr>
        <w:t xml:space="preserve">, i.e., </w:t>
      </w:r>
      <m:oMath>
        <m:r>
          <w:rPr>
            <w:rFonts w:ascii="Cambria Math" w:hAnsi="Cambria Math"/>
            <w:lang w:eastAsia="zh-CN"/>
          </w:rPr>
          <m:t>k=0</m:t>
        </m:r>
      </m:oMath>
      <w:r>
        <w:rPr>
          <w:lang w:eastAsia="zh-CN"/>
        </w:rPr>
        <w:t xml:space="preserve"> is </w:t>
      </w:r>
      <w:r w:rsidR="0095719D">
        <w:rPr>
          <w:lang w:eastAsia="zh-CN"/>
        </w:rPr>
        <w:t>quite diversified</w:t>
      </w:r>
      <w:r w:rsidR="00813CA8">
        <w:rPr>
          <w:lang w:eastAsia="zh-CN"/>
        </w:rPr>
        <w:t>.</w:t>
      </w:r>
    </w:p>
    <w:p w14:paraId="7B985EA5" w14:textId="28430C4D" w:rsidR="00D4096B" w:rsidRDefault="00D4096B" w:rsidP="00D4096B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DMRS of PDSCH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D4096B" w14:paraId="6F99EE28" w14:textId="77777777" w:rsidTr="00D4096B">
        <w:tc>
          <w:tcPr>
            <w:tcW w:w="9307" w:type="dxa"/>
          </w:tcPr>
          <w:p w14:paraId="18B6EF10" w14:textId="77777777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The reference point for </w:t>
            </w:r>
            <w:r w:rsidRPr="00D4096B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67AAA633">
                <v:shape id="_x0000_i1026" type="#_x0000_t75" style="width:9pt;height:12.75pt" o:ole="">
                  <v:imagedata r:id="rId13" o:title=""/>
                </v:shape>
                <o:OLEObject Type="Embed" ProgID="Equation.3" ShapeID="_x0000_i1026" DrawAspect="Content" ObjectID="_1580029808" r:id="rId14"/>
              </w:objec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 is </w:t>
            </w:r>
          </w:p>
          <w:p w14:paraId="3CFDE7F1" w14:textId="77777777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>-</w: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ab/>
              <w:t>for PDSCH transmission carrying RMSI, subcarrier 0 of the lowest-numbered common resource block in the CORESET configured by the PBCH</w:t>
            </w:r>
          </w:p>
          <w:p w14:paraId="5BCA011F" w14:textId="71E7B750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>-</w: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ab/>
              <w:t xml:space="preserve">otherwise, subcarrier 0 in common resource block 0 </w:t>
            </w:r>
          </w:p>
        </w:tc>
      </w:tr>
    </w:tbl>
    <w:p w14:paraId="5A03A1C2" w14:textId="77777777" w:rsidR="00D4096B" w:rsidRDefault="00D4096B" w:rsidP="00D4096B">
      <w:pPr>
        <w:pStyle w:val="af"/>
        <w:ind w:left="720" w:firstLineChars="0" w:firstLine="0"/>
        <w:rPr>
          <w:lang w:eastAsia="zh-CN"/>
        </w:rPr>
      </w:pPr>
    </w:p>
    <w:p w14:paraId="2F3BB21A" w14:textId="2E6AFBC5" w:rsidR="00D4096B" w:rsidRDefault="00D4096B" w:rsidP="00D4096B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DMRS of PDCCH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D4096B" w14:paraId="68AC2C87" w14:textId="77777777" w:rsidTr="00D4096B">
        <w:tc>
          <w:tcPr>
            <w:tcW w:w="9307" w:type="dxa"/>
          </w:tcPr>
          <w:p w14:paraId="7122A2C5" w14:textId="77777777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The reference point for </w:t>
            </w:r>
            <w:r w:rsidRPr="00D4096B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68D29172">
                <v:shape id="_x0000_i1027" type="#_x0000_t75" style="width:9pt;height:12.75pt" o:ole="">
                  <v:imagedata r:id="rId13" o:title=""/>
                </v:shape>
                <o:OLEObject Type="Embed" ProgID="Equation.3" ShapeID="_x0000_i1027" DrawAspect="Content" ObjectID="_1580029809" r:id="rId15"/>
              </w:objec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 is </w:t>
            </w:r>
          </w:p>
          <w:p w14:paraId="58CB5008" w14:textId="77777777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>-</w: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ab/>
              <w:t>subcarrier 0 of the lowest-numbered common resource block in the CORESET if the CORESET is configured by the PBCH or RMSI,</w:t>
            </w:r>
          </w:p>
          <w:p w14:paraId="632A4BD6" w14:textId="0A723262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>-</w: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ab/>
              <w:t>subcarrier 0 in common resource block 0 otherwise</w:t>
            </w:r>
          </w:p>
        </w:tc>
      </w:tr>
    </w:tbl>
    <w:p w14:paraId="59497647" w14:textId="77777777" w:rsidR="00D4096B" w:rsidRDefault="00D4096B" w:rsidP="00D4096B">
      <w:pPr>
        <w:pStyle w:val="af"/>
        <w:ind w:left="720" w:firstLineChars="0" w:firstLine="0"/>
        <w:rPr>
          <w:lang w:eastAsia="zh-CN"/>
        </w:rPr>
      </w:pPr>
    </w:p>
    <w:p w14:paraId="06A977F1" w14:textId="3CE5B9DF" w:rsidR="00D4096B" w:rsidRDefault="00D4096B" w:rsidP="00D4096B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CSI-RS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D4096B" w14:paraId="5EA82204" w14:textId="77777777" w:rsidTr="00D4096B">
        <w:tc>
          <w:tcPr>
            <w:tcW w:w="9307" w:type="dxa"/>
          </w:tcPr>
          <w:p w14:paraId="598BAE3C" w14:textId="2575F906" w:rsidR="00D4096B" w:rsidRPr="00D4096B" w:rsidRDefault="00D4096B" w:rsidP="00D4096B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The reference point for </w:t>
            </w:r>
            <w:r w:rsidRPr="00D4096B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480" w:dyaOrig="260" w14:anchorId="41062E27">
                <v:shape id="_x0000_i1028" type="#_x0000_t75" style="width:24pt;height:12.75pt" o:ole="">
                  <v:imagedata r:id="rId16" o:title=""/>
                </v:shape>
                <o:OLEObject Type="Embed" ProgID="Equation.3" ShapeID="_x0000_i1028" DrawAspect="Content" ObjectID="_1580029810" r:id="rId17"/>
              </w:objec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 is subcarrier 0 in common resource block 0.</w:t>
            </w:r>
          </w:p>
        </w:tc>
      </w:tr>
    </w:tbl>
    <w:p w14:paraId="243914F5" w14:textId="77777777" w:rsidR="00D4096B" w:rsidRDefault="00D4096B" w:rsidP="00D4096B">
      <w:pPr>
        <w:pStyle w:val="af"/>
        <w:ind w:left="720" w:firstLineChars="0" w:firstLine="0"/>
        <w:rPr>
          <w:lang w:eastAsia="zh-CN"/>
        </w:rPr>
      </w:pPr>
    </w:p>
    <w:p w14:paraId="715BA9A2" w14:textId="22F0DB13" w:rsidR="00813CA8" w:rsidRDefault="00813CA8" w:rsidP="00813CA8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DMRS of CP-OFDM based PUSCH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813CA8" w14:paraId="3526B28A" w14:textId="77777777" w:rsidTr="00813CA8">
        <w:tc>
          <w:tcPr>
            <w:tcW w:w="8587" w:type="dxa"/>
          </w:tcPr>
          <w:p w14:paraId="3C7A2693" w14:textId="05D8F80E" w:rsidR="00813CA8" w:rsidRPr="00D4096B" w:rsidRDefault="00813CA8" w:rsidP="00813CA8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>T</w: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he reference point for </w:t>
            </w:r>
            <w:r w:rsidRPr="00813CA8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46B67E4B">
                <v:shape id="_x0000_i1029" type="#_x0000_t75" style="width:9pt;height:12.75pt" o:ole="">
                  <v:imagedata r:id="rId13" o:title=""/>
                </v:shape>
                <o:OLEObject Type="Embed" ProgID="Equation.3" ShapeID="_x0000_i1029" DrawAspect="Content" ObjectID="_1580029811" r:id="rId18"/>
              </w:objec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 is subcarrier 0 in common resource block 0</w:t>
            </w:r>
            <w:r w:rsidRPr="00D4096B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A18B14F" w14:textId="77777777" w:rsidR="00813CA8" w:rsidRDefault="00813CA8" w:rsidP="00813CA8">
      <w:pPr>
        <w:pStyle w:val="af"/>
        <w:ind w:left="720" w:firstLineChars="0" w:firstLine="0"/>
        <w:rPr>
          <w:lang w:eastAsia="zh-CN"/>
        </w:rPr>
      </w:pPr>
    </w:p>
    <w:p w14:paraId="6E1F3448" w14:textId="302E7CD3" w:rsidR="00813CA8" w:rsidRDefault="00813CA8" w:rsidP="00813CA8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For DMRS of DFT-s-OFDM based PUSCH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813CA8" w14:paraId="45122304" w14:textId="77777777" w:rsidTr="00C41A0E">
        <w:tc>
          <w:tcPr>
            <w:tcW w:w="9307" w:type="dxa"/>
          </w:tcPr>
          <w:p w14:paraId="3E25A405" w14:textId="616C7E7D" w:rsidR="00813CA8" w:rsidRPr="00D4096B" w:rsidRDefault="00813CA8" w:rsidP="00C41A0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>T</w: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he reference point for </w:t>
            </w:r>
            <w:r w:rsidRPr="00813CA8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791541DB">
                <v:shape id="_x0000_i1030" type="#_x0000_t75" style="width:9pt;height:12.75pt" o:ole="">
                  <v:imagedata r:id="rId13" o:title=""/>
                </v:shape>
                <o:OLEObject Type="Embed" ProgID="Equation.3" ShapeID="_x0000_i1030" DrawAspect="Content" ObjectID="_1580029812" r:id="rId19"/>
              </w:objec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 is subcarrier 0 of the lowest-numbered resource block of the scheduled PUSCH allocation</w:t>
            </w:r>
          </w:p>
        </w:tc>
      </w:tr>
    </w:tbl>
    <w:p w14:paraId="289C2982" w14:textId="77777777" w:rsidR="00813CA8" w:rsidRDefault="00813CA8" w:rsidP="00813CA8">
      <w:pPr>
        <w:pStyle w:val="af"/>
        <w:ind w:left="720" w:firstLineChars="0" w:firstLine="0"/>
        <w:rPr>
          <w:lang w:eastAsia="zh-CN"/>
        </w:rPr>
      </w:pPr>
    </w:p>
    <w:p w14:paraId="09F11DBF" w14:textId="0A0581F9" w:rsidR="00813CA8" w:rsidRDefault="00813CA8" w:rsidP="00813CA8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DMRS of PUCCH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813CA8" w14:paraId="65C3A319" w14:textId="77777777" w:rsidTr="00C41A0E">
        <w:tc>
          <w:tcPr>
            <w:tcW w:w="9307" w:type="dxa"/>
          </w:tcPr>
          <w:p w14:paraId="64EB0966" w14:textId="27D46C17" w:rsidR="00813CA8" w:rsidRDefault="00813CA8" w:rsidP="00813CA8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>For PUCCH format 1, unclear</w:t>
            </w:r>
          </w:p>
          <w:p w14:paraId="1AA4FF92" w14:textId="77777777" w:rsidR="00813CA8" w:rsidRDefault="00813CA8" w:rsidP="00813CA8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 xml:space="preserve">For PUCCH format 2, </w:t>
            </w:r>
            <w:r w:rsidRPr="00813CA8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4F9E9D00">
                <v:shape id="_x0000_i1031" type="#_x0000_t75" style="width:9pt;height:12.75pt" o:ole="">
                  <v:imagedata r:id="rId20" o:title=""/>
                </v:shape>
                <o:OLEObject Type="Embed" ProgID="Equation.3" ShapeID="_x0000_i1031" DrawAspect="Content" ObjectID="_1580029813" r:id="rId21"/>
              </w:objec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 is defined relative to subcarrier 0 of common resource block 0</w:t>
            </w:r>
          </w:p>
          <w:p w14:paraId="4695394A" w14:textId="6B73AA6A" w:rsidR="00813CA8" w:rsidRPr="00D4096B" w:rsidRDefault="00813CA8" w:rsidP="00813CA8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 xml:space="preserve">For PUCCH format 3 and 4, </w:t>
            </w:r>
            <w:r w:rsidRPr="00813CA8">
              <w:rPr>
                <w:rFonts w:eastAsia="Times New Roman"/>
                <w:position w:val="-6"/>
                <w:sz w:val="20"/>
                <w:szCs w:val="20"/>
                <w:lang w:val="en-GB"/>
              </w:rPr>
              <w:object w:dxaOrig="180" w:dyaOrig="260" w14:anchorId="67C77F83">
                <v:shape id="_x0000_i1032" type="#_x0000_t75" style="width:9pt;height:12.75pt" o:ole="">
                  <v:imagedata r:id="rId20" o:title=""/>
                </v:shape>
                <o:OLEObject Type="Embed" ProgID="Equation.3" ShapeID="_x0000_i1032" DrawAspect="Content" ObjectID="_1580029814" r:id="rId22"/>
              </w:object>
            </w:r>
            <w:r w:rsidRPr="00813CA8">
              <w:rPr>
                <w:rFonts w:eastAsia="Times New Roman"/>
                <w:sz w:val="20"/>
                <w:szCs w:val="20"/>
                <w:lang w:val="en-GB"/>
              </w:rPr>
              <w:t xml:space="preserve"> is defined relative to subcarrier 0 of the lowest-numbered resource block assigned for PUCCH transmission</w:t>
            </w:r>
          </w:p>
        </w:tc>
      </w:tr>
    </w:tbl>
    <w:p w14:paraId="1D54E068" w14:textId="77777777" w:rsidR="00813CA8" w:rsidRDefault="00813CA8" w:rsidP="00813CA8">
      <w:pPr>
        <w:pStyle w:val="af"/>
        <w:ind w:left="720" w:firstLineChars="0" w:firstLine="0"/>
        <w:rPr>
          <w:lang w:eastAsia="zh-CN"/>
        </w:rPr>
      </w:pPr>
    </w:p>
    <w:p w14:paraId="5C31C5F4" w14:textId="0F9723F0" w:rsidR="00813CA8" w:rsidRDefault="00813CA8" w:rsidP="00813CA8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For SRS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813CA8" w14:paraId="705E97D1" w14:textId="77777777" w:rsidTr="00C41A0E">
        <w:tc>
          <w:tcPr>
            <w:tcW w:w="9307" w:type="dxa"/>
          </w:tcPr>
          <w:p w14:paraId="4D5A733C" w14:textId="77777777" w:rsidR="00087A66" w:rsidRPr="00087A66" w:rsidRDefault="00087A66" w:rsidP="00087A6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087A66">
              <w:rPr>
                <w:rFonts w:eastAsia="Times New Roman"/>
                <w:sz w:val="20"/>
                <w:szCs w:val="20"/>
                <w:lang w:val="en-AU"/>
              </w:rPr>
              <w:t>T</w:t>
            </w:r>
            <w:r w:rsidRPr="00087A66">
              <w:rPr>
                <w:rFonts w:eastAsia="Times New Roman"/>
                <w:sz w:val="20"/>
                <w:szCs w:val="20"/>
                <w:lang w:val="en-GB"/>
              </w:rPr>
              <w:t xml:space="preserve">he frequency-domain starting position </w:t>
            </w:r>
            <w:r w:rsidRPr="00087A66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240" w:dyaOrig="300" w14:anchorId="171CBA73">
                <v:shape id="_x0000_i1033" type="#_x0000_t75" style="width:12pt;height:15pt" o:ole="">
                  <v:imagedata r:id="rId23" o:title=""/>
                </v:shape>
                <o:OLEObject Type="Embed" ProgID="Equation.3" ShapeID="_x0000_i1033" DrawAspect="Content" ObjectID="_1580029815" r:id="rId24"/>
              </w:object>
            </w:r>
            <w:r w:rsidRPr="00087A66">
              <w:rPr>
                <w:rFonts w:eastAsia="Times New Roman"/>
                <w:sz w:val="20"/>
                <w:szCs w:val="20"/>
                <w:lang w:val="en-GB"/>
              </w:rPr>
              <w:t xml:space="preserve"> is defined by</w:t>
            </w:r>
          </w:p>
          <w:p w14:paraId="22039B0B" w14:textId="77777777" w:rsidR="00087A66" w:rsidRPr="00087A66" w:rsidRDefault="00087A66" w:rsidP="00087A66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/>
              <w:jc w:val="center"/>
              <w:rPr>
                <w:rFonts w:eastAsia="Times New Roman"/>
                <w:noProof/>
                <w:sz w:val="20"/>
                <w:szCs w:val="20"/>
                <w:lang w:val="en-GB"/>
              </w:rPr>
            </w:pPr>
            <w:r w:rsidRPr="00087A66">
              <w:rPr>
                <w:rFonts w:eastAsia="Times New Roman"/>
                <w:noProof/>
                <w:position w:val="-30"/>
                <w:sz w:val="20"/>
                <w:szCs w:val="20"/>
                <w:lang w:val="en-GB"/>
              </w:rPr>
              <w:object w:dxaOrig="2140" w:dyaOrig="700" w14:anchorId="4429908A">
                <v:shape id="_x0000_i1034" type="#_x0000_t75" style="width:107.25pt;height:35.25pt" o:ole="">
                  <v:imagedata r:id="rId25" o:title=""/>
                </v:shape>
                <o:OLEObject Type="Embed" ProgID="Equation.3" ShapeID="_x0000_i1034" DrawAspect="Content" ObjectID="_1580029816" r:id="rId26"/>
              </w:object>
            </w:r>
          </w:p>
          <w:p w14:paraId="7F5FAB17" w14:textId="77777777" w:rsidR="00087A66" w:rsidRPr="00087A66" w:rsidRDefault="00087A66" w:rsidP="00087A6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087A66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where </w:t>
            </w:r>
          </w:p>
          <w:p w14:paraId="1433971B" w14:textId="77777777" w:rsidR="00087A66" w:rsidRPr="00087A66" w:rsidRDefault="00087A66" w:rsidP="00087A66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/>
              <w:jc w:val="center"/>
              <w:rPr>
                <w:rFonts w:eastAsia="Times New Roman"/>
                <w:noProof/>
                <w:sz w:val="20"/>
                <w:szCs w:val="20"/>
                <w:lang w:val="en-GB"/>
              </w:rPr>
            </w:pPr>
            <w:r w:rsidRPr="00087A66">
              <w:rPr>
                <w:rFonts w:eastAsia="Times New Roman"/>
                <w:noProof/>
                <w:position w:val="-10"/>
                <w:sz w:val="20"/>
                <w:szCs w:val="20"/>
                <w:lang w:val="en-GB"/>
              </w:rPr>
              <w:object w:dxaOrig="1740" w:dyaOrig="340" w14:anchorId="099AD1E8">
                <v:shape id="_x0000_i1035" type="#_x0000_t75" style="width:87pt;height:17.25pt" o:ole="">
                  <v:imagedata r:id="rId27" o:title=""/>
                </v:shape>
                <o:OLEObject Type="Embed" ProgID="Equation.3" ShapeID="_x0000_i1035" DrawAspect="Content" ObjectID="_1580029817" r:id="rId28"/>
              </w:object>
            </w:r>
          </w:p>
          <w:p w14:paraId="7C84091D" w14:textId="1A38A321" w:rsidR="00813CA8" w:rsidRPr="00D4096B" w:rsidRDefault="00087A66" w:rsidP="00087A6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087A66">
              <w:rPr>
                <w:rFonts w:eastAsia="MS Mincho"/>
                <w:sz w:val="20"/>
                <w:szCs w:val="20"/>
                <w:lang w:val="en-GB" w:eastAsia="ja-JP"/>
              </w:rPr>
              <w:t xml:space="preserve">The frequency domain shift value </w:t>
            </w:r>
            <w:r w:rsidRPr="00087A66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440" w:dyaOrig="300" w14:anchorId="1373679B">
                <v:shape id="_x0000_i1036" type="#_x0000_t75" style="width:21.75pt;height:15pt" o:ole="">
                  <v:imagedata r:id="rId29" o:title=""/>
                </v:shape>
                <o:OLEObject Type="Embed" ProgID="Equation.3" ShapeID="_x0000_i1036" DrawAspect="Content" ObjectID="_1580029818" r:id="rId30"/>
              </w:object>
            </w:r>
            <w:r w:rsidRPr="00087A66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Pr="00087A66">
              <w:rPr>
                <w:rFonts w:eastAsia="MS Mincho"/>
                <w:sz w:val="20"/>
                <w:szCs w:val="20"/>
                <w:lang w:val="en-GB" w:eastAsia="ja-JP"/>
              </w:rPr>
              <w:t xml:space="preserve">adjusts the SRS allocation to align with the common resource block grid in multiples of four and is contained in the higher layer parameter </w:t>
            </w:r>
            <w:r w:rsidRPr="00087A66">
              <w:rPr>
                <w:rFonts w:eastAsia="MS Mincho"/>
                <w:i/>
                <w:sz w:val="20"/>
                <w:szCs w:val="20"/>
                <w:lang w:val="en-GB" w:eastAsia="ja-JP"/>
              </w:rPr>
              <w:t>SRS-FreqDomainPosition</w:t>
            </w:r>
            <w:r w:rsidRPr="00087A66">
              <w:rPr>
                <w:rFonts w:eastAsia="MS Mincho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600C880E" w14:textId="77777777" w:rsidR="00D4096B" w:rsidRPr="00865D21" w:rsidRDefault="00D4096B" w:rsidP="00865D21">
      <w:pPr>
        <w:rPr>
          <w:lang w:eastAsia="zh-CN"/>
        </w:rPr>
      </w:pP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72565175" w14:textId="5E68B204" w:rsidR="00865D21" w:rsidRDefault="00087A66" w:rsidP="00890BCF">
      <w:pPr>
        <w:rPr>
          <w:lang w:eastAsia="zh-CN"/>
        </w:rPr>
      </w:pPr>
      <w:r>
        <w:t xml:space="preserve">Clearly, for the majority cases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k,l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p,μ</m:t>
                </m:r>
              </m:e>
            </m:d>
          </m:sup>
        </m:sSubSup>
      </m:oMath>
      <w:r>
        <w:rPr>
          <w:lang w:eastAsia="zh-CN"/>
        </w:rPr>
        <w:t xml:space="preserve"> is defined with the reference being the subcarrier 0 of CRB 0 in RS generation, while for some other case</w:t>
      </w:r>
      <w:r w:rsidR="00A03885">
        <w:rPr>
          <w:lang w:eastAsia="zh-CN"/>
        </w:rPr>
        <w:t>s</w:t>
      </w:r>
      <w:r>
        <w:rPr>
          <w:lang w:eastAsia="zh-CN"/>
        </w:rPr>
        <w:t xml:space="preserve">, to show that RS sequence </w:t>
      </w:r>
      <w:r w:rsidR="0095719D">
        <w:rPr>
          <w:lang w:eastAsia="zh-CN"/>
        </w:rPr>
        <w:t>generation</w:t>
      </w:r>
      <w:r>
        <w:rPr>
          <w:lang w:eastAsia="zh-CN"/>
        </w:rPr>
        <w:t xml:space="preserve"> is within the allocated RB, a localized indexing is used</w:t>
      </w:r>
      <w:bookmarkStart w:id="0" w:name="_GoBack"/>
      <w:bookmarkEnd w:id="0"/>
      <w:r>
        <w:rPr>
          <w:lang w:eastAsia="zh-CN"/>
        </w:rPr>
        <w:t>.</w:t>
      </w:r>
    </w:p>
    <w:p w14:paraId="1CC3DCBF" w14:textId="3B554FFF" w:rsidR="00087A66" w:rsidRDefault="00087A66" w:rsidP="00890BCF">
      <w:pPr>
        <w:rPr>
          <w:lang w:eastAsia="zh-CN"/>
        </w:rPr>
      </w:pPr>
      <w:r>
        <w:rPr>
          <w:lang w:eastAsia="zh-CN"/>
        </w:rPr>
        <w:t xml:space="preserve">For both </w:t>
      </w:r>
      <w:r w:rsidR="00A03885">
        <w:rPr>
          <w:lang w:eastAsia="zh-CN"/>
        </w:rPr>
        <w:t>scenarios</w:t>
      </w:r>
      <w:r>
        <w:rPr>
          <w:lang w:eastAsia="zh-CN"/>
        </w:rPr>
        <w:t xml:space="preserve">, the reference of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 is different from what is intended in the OFDM signal generation, </w:t>
      </w:r>
      <w:r w:rsidR="00A03885">
        <w:rPr>
          <w:lang w:eastAsia="zh-CN"/>
        </w:rPr>
        <w:t xml:space="preserve">which </w:t>
      </w:r>
      <w:r>
        <w:rPr>
          <w:lang w:eastAsia="zh-CN"/>
        </w:rPr>
        <w:t>is localized within the resource grid. Considering that the misalignment of description may not be easily fixed</w:t>
      </w:r>
      <w:r w:rsidR="00A03885">
        <w:rPr>
          <w:lang w:eastAsia="zh-CN"/>
        </w:rPr>
        <w:t xml:space="preserve">, we propose to explicitly indicate in the clause 5.3.1 of TS 38.211 that the reference point for </w:t>
      </w:r>
      <m:oMath>
        <m:r>
          <w:rPr>
            <w:rFonts w:ascii="Cambria Math" w:hAnsi="Cambria Math"/>
            <w:lang w:eastAsia="zh-CN"/>
          </w:rPr>
          <m:t>k=0</m:t>
        </m:r>
      </m:oMath>
      <w:r w:rsidR="00A03885">
        <w:rPr>
          <w:lang w:eastAsia="zh-CN"/>
        </w:rPr>
        <w:t xml:space="preserve"> is </w:t>
      </w:r>
      <w:r w:rsidR="0095411C">
        <w:rPr>
          <w:lang w:eastAsia="zh-CN"/>
        </w:rPr>
        <w:t>subcarrier 0 of the lowest-numbered resource block in the resource grid.</w:t>
      </w:r>
    </w:p>
    <w:p w14:paraId="68ED92CD" w14:textId="7E1DC88D" w:rsidR="00A03885" w:rsidRDefault="0095411C" w:rsidP="00890BCF">
      <w:pPr>
        <w:rPr>
          <w:i/>
        </w:rPr>
      </w:pPr>
      <w:r>
        <w:rPr>
          <w:b/>
          <w:i/>
        </w:rPr>
        <w:t xml:space="preserve">Proposal: </w:t>
      </w:r>
      <w:r>
        <w:rPr>
          <w:i/>
        </w:rPr>
        <w:t>Capture the following sentence in the clause 5.3.1 of TS 38.211:</w:t>
      </w:r>
    </w:p>
    <w:p w14:paraId="13A6B942" w14:textId="384956F2" w:rsidR="0095411C" w:rsidRPr="0095411C" w:rsidRDefault="0095411C" w:rsidP="0095411C">
      <w:pPr>
        <w:pStyle w:val="af"/>
        <w:numPr>
          <w:ilvl w:val="0"/>
          <w:numId w:val="26"/>
        </w:numPr>
        <w:ind w:firstLineChars="0"/>
        <w:rPr>
          <w:i/>
        </w:rPr>
      </w:pPr>
      <w:r>
        <w:rPr>
          <w:i/>
        </w:rPr>
        <w:t>T</w:t>
      </w:r>
      <w:r w:rsidRPr="0095411C">
        <w:rPr>
          <w:i/>
        </w:rPr>
        <w:t xml:space="preserve">he reference point for </w:t>
      </w:r>
      <w:r w:rsidR="0095719D" w:rsidRPr="0095719D">
        <w:rPr>
          <w:position w:val="-6"/>
        </w:rPr>
        <w:object w:dxaOrig="580" w:dyaOrig="279" w14:anchorId="3625DF9D">
          <v:shape id="_x0000_i1037" type="#_x0000_t75" style="width:28.5pt;height:15pt" o:ole="">
            <v:imagedata r:id="rId31" o:title=""/>
          </v:shape>
          <o:OLEObject Type="Embed" ProgID="Equation.3" ShapeID="_x0000_i1037" DrawAspect="Content" ObjectID="_1580029819" r:id="rId32"/>
        </w:object>
      </w:r>
      <w:r w:rsidR="0095719D">
        <w:t xml:space="preserve"> </w:t>
      </w:r>
      <w:r>
        <w:rPr>
          <w:i/>
        </w:rPr>
        <w:t xml:space="preserve">in </w:t>
      </w:r>
      <w:r w:rsidRPr="0095411C">
        <w:rPr>
          <w:position w:val="-14"/>
        </w:rPr>
        <w:object w:dxaOrig="560" w:dyaOrig="400" w14:anchorId="1C9AFBD1">
          <v:shape id="_x0000_i1038" type="#_x0000_t75" style="width:27.75pt;height:21.75pt" o:ole="">
            <v:imagedata r:id="rId33" o:title=""/>
          </v:shape>
          <o:OLEObject Type="Embed" ProgID="Equation.3" ShapeID="_x0000_i1038" DrawAspect="Content" ObjectID="_1580029820" r:id="rId34"/>
        </w:object>
      </w:r>
      <w:r w:rsidRPr="0095411C">
        <w:rPr>
          <w:i/>
        </w:rPr>
        <w:t xml:space="preserve"> is subcarrier 0 of the lowest-numbered resource block in the resource grid</w:t>
      </w:r>
      <w:r>
        <w:rPr>
          <w:i/>
        </w:rPr>
        <w:t>.</w:t>
      </w:r>
    </w:p>
    <w:p w14:paraId="747FDA6E" w14:textId="77777777" w:rsidR="00865D21" w:rsidRPr="00890BCF" w:rsidRDefault="00865D21" w:rsidP="00890BCF"/>
    <w:p w14:paraId="7C1364DA" w14:textId="2C8E34F4" w:rsidR="004D6E86" w:rsidRPr="004D6E86" w:rsidRDefault="004D6E86" w:rsidP="004D6E86">
      <w:pPr>
        <w:pStyle w:val="1"/>
        <w:rPr>
          <w:lang w:eastAsia="zh-CN"/>
        </w:rPr>
      </w:pPr>
      <w:r>
        <w:rPr>
          <w:lang w:eastAsia="zh-CN"/>
        </w:rPr>
        <w:t>Text Proposal for 38.211</w:t>
      </w:r>
    </w:p>
    <w:p w14:paraId="1D879844" w14:textId="77777777" w:rsidR="00300E15" w:rsidRPr="00300E15" w:rsidRDefault="00300E15" w:rsidP="00300E15">
      <w:pPr>
        <w:rPr>
          <w:lang w:eastAsia="zh-CN"/>
        </w:rPr>
      </w:pPr>
    </w:p>
    <w:p w14:paraId="465BAB8C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Start of Text Proposal **************************/</w:t>
      </w:r>
    </w:p>
    <w:p w14:paraId="6D6995E9" w14:textId="77777777" w:rsidR="0095411C" w:rsidRPr="0095411C" w:rsidRDefault="0095411C" w:rsidP="0095411C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eastAsia="Times New Roman" w:hAnsi="Arial"/>
          <w:sz w:val="28"/>
          <w:szCs w:val="20"/>
          <w:lang w:val="en-GB"/>
        </w:rPr>
      </w:pPr>
      <w:r w:rsidRPr="0095411C">
        <w:rPr>
          <w:rFonts w:ascii="Arial" w:eastAsia="Times New Roman" w:hAnsi="Arial"/>
          <w:sz w:val="28"/>
          <w:szCs w:val="20"/>
          <w:lang w:val="en-GB"/>
        </w:rPr>
        <w:lastRenderedPageBreak/>
        <w:t>5.3.1</w:t>
      </w:r>
      <w:r w:rsidRPr="0095411C">
        <w:rPr>
          <w:rFonts w:ascii="Arial" w:eastAsia="Times New Roman" w:hAnsi="Arial"/>
          <w:sz w:val="28"/>
          <w:szCs w:val="20"/>
          <w:lang w:val="en-GB"/>
        </w:rPr>
        <w:tab/>
        <w:t>OFDM baseband signal generation for all channels except PRACH</w:t>
      </w:r>
    </w:p>
    <w:p w14:paraId="06A906AE" w14:textId="77777777" w:rsidR="0095411C" w:rsidRPr="0095411C" w:rsidRDefault="0095411C" w:rsidP="0095411C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95411C">
        <w:rPr>
          <w:rFonts w:eastAsia="Times New Roman"/>
          <w:sz w:val="20"/>
          <w:szCs w:val="20"/>
          <w:lang w:val="en-GB"/>
        </w:rPr>
        <w:t xml:space="preserve">The time-continuous signal </w:t>
      </w:r>
      <w:r w:rsidRPr="0095411C">
        <w:rPr>
          <w:rFonts w:eastAsia="Times New Roman"/>
          <w:position w:val="-12"/>
          <w:sz w:val="20"/>
          <w:szCs w:val="20"/>
          <w:lang w:val="en-GB"/>
        </w:rPr>
        <w:object w:dxaOrig="720" w:dyaOrig="360" w14:anchorId="203A5B6E">
          <v:shape id="_x0000_i1039" type="#_x0000_t75" style="width:39.75pt;height:20.25pt" o:ole="">
            <v:imagedata r:id="rId35" o:title=""/>
          </v:shape>
          <o:OLEObject Type="Embed" ProgID="Equation.3" ShapeID="_x0000_i1039" DrawAspect="Content" ObjectID="_1580029821" r:id="rId36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on antenna port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00" w:dyaOrig="240" w14:anchorId="79D260D3">
          <v:shape id="_x0000_i1040" type="#_x0000_t75" style="width:9.75pt;height:12pt" o:ole="">
            <v:imagedata r:id="rId37" o:title=""/>
          </v:shape>
          <o:OLEObject Type="Embed" ProgID="Equation.3" ShapeID="_x0000_i1040" DrawAspect="Content" ObjectID="_1580029822" r:id="rId38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and subcarrier spacing configuration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16D98500">
          <v:shape id="_x0000_i1041" type="#_x0000_t75" style="width:11.25pt;height:12.75pt" o:ole="">
            <v:imagedata r:id="rId39" o:title=""/>
          </v:shape>
          <o:OLEObject Type="Embed" ProgID="Equation.3" ShapeID="_x0000_i1041" DrawAspect="Content" ObjectID="_1580029823" r:id="rId40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for OFDM symbol </w:t>
      </w:r>
      <w:r w:rsidRPr="0095411C">
        <w:rPr>
          <w:rFonts w:eastAsia="Times New Roman"/>
          <w:position w:val="-6"/>
          <w:sz w:val="20"/>
          <w:szCs w:val="20"/>
          <w:lang w:val="en-GB"/>
        </w:rPr>
        <w:object w:dxaOrig="139" w:dyaOrig="260" w14:anchorId="31D01EB4">
          <v:shape id="_x0000_i1042" type="#_x0000_t75" style="width:6.75pt;height:12.75pt" o:ole="">
            <v:imagedata r:id="rId41" o:title=""/>
          </v:shape>
          <o:OLEObject Type="Embed" ProgID="Equation.3" ShapeID="_x0000_i1042" DrawAspect="Content" ObjectID="_1580029824" r:id="rId42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in a subframe for any physical channel or signal except PRACH is defined by</w:t>
      </w:r>
    </w:p>
    <w:p w14:paraId="1D71FE94" w14:textId="77777777" w:rsidR="0095411C" w:rsidRPr="0095411C" w:rsidRDefault="0095411C" w:rsidP="0095411C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center"/>
        <w:rPr>
          <w:rFonts w:eastAsia="Times New Roman"/>
          <w:noProof/>
          <w:sz w:val="20"/>
          <w:szCs w:val="20"/>
          <w:lang w:val="en-GB"/>
        </w:rPr>
      </w:pPr>
      <w:r w:rsidRPr="0095411C">
        <w:rPr>
          <w:rFonts w:eastAsia="Times New Roman"/>
          <w:noProof/>
          <w:sz w:val="20"/>
          <w:szCs w:val="20"/>
          <w:lang w:val="en-GB"/>
        </w:rPr>
        <w:tab/>
      </w:r>
      <w:r w:rsidRPr="0095411C">
        <w:rPr>
          <w:rFonts w:eastAsia="Times New Roman"/>
          <w:noProof/>
          <w:position w:val="-30"/>
          <w:sz w:val="20"/>
          <w:szCs w:val="20"/>
          <w:lang w:val="en-GB"/>
        </w:rPr>
        <w:object w:dxaOrig="5160" w:dyaOrig="760" w14:anchorId="1836A0BB">
          <v:shape id="_x0000_i1043" type="#_x0000_t75" style="width:258.75pt;height:40.5pt" o:ole="">
            <v:imagedata r:id="rId43" o:title=""/>
          </v:shape>
          <o:OLEObject Type="Embed" ProgID="Equation.3" ShapeID="_x0000_i1043" DrawAspect="Content" ObjectID="_1580029825" r:id="rId44"/>
        </w:object>
      </w:r>
    </w:p>
    <w:p w14:paraId="3940448A" w14:textId="77777777" w:rsidR="0095411C" w:rsidRPr="0095411C" w:rsidRDefault="0095411C" w:rsidP="0095411C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95411C">
        <w:rPr>
          <w:rFonts w:eastAsia="Times New Roman"/>
          <w:sz w:val="20"/>
          <w:szCs w:val="20"/>
          <w:lang w:val="en-GB"/>
        </w:rPr>
        <w:t xml:space="preserve">where </w:t>
      </w:r>
      <w:r w:rsidRPr="0095411C">
        <w:rPr>
          <w:rFonts w:eastAsia="Times New Roman"/>
          <w:position w:val="-14"/>
          <w:sz w:val="20"/>
          <w:szCs w:val="20"/>
          <w:lang w:val="en-GB"/>
        </w:rPr>
        <w:object w:dxaOrig="2740" w:dyaOrig="380" w14:anchorId="02C0E866">
          <v:shape id="_x0000_i1044" type="#_x0000_t75" style="width:137.25pt;height:18.75pt" o:ole="">
            <v:imagedata r:id="rId45" o:title=""/>
          </v:shape>
          <o:OLEObject Type="Embed" ProgID="Equation.3" ShapeID="_x0000_i1044" DrawAspect="Content" ObjectID="_1580029826" r:id="rId46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is the time within the subframe, </w:t>
      </w:r>
    </w:p>
    <w:p w14:paraId="719234A0" w14:textId="77777777" w:rsidR="0095411C" w:rsidRPr="0095411C" w:rsidRDefault="0095411C" w:rsidP="0095411C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center"/>
        <w:rPr>
          <w:rFonts w:eastAsia="Times New Roman"/>
          <w:noProof/>
          <w:sz w:val="20"/>
          <w:szCs w:val="20"/>
          <w:lang w:val="en-GB"/>
        </w:rPr>
      </w:pPr>
      <w:r w:rsidRPr="0095411C">
        <w:rPr>
          <w:rFonts w:eastAsia="Times New Roman"/>
          <w:noProof/>
          <w:position w:val="-64"/>
          <w:sz w:val="20"/>
          <w:szCs w:val="20"/>
          <w:lang w:val="en-GB"/>
        </w:rPr>
        <w:object w:dxaOrig="5480" w:dyaOrig="1380" w14:anchorId="3DA048F4">
          <v:shape id="_x0000_i1045" type="#_x0000_t75" style="width:273.75pt;height:69pt" o:ole="">
            <v:imagedata r:id="rId47" o:title=""/>
          </v:shape>
          <o:OLEObject Type="Embed" ProgID="Equation.3" ShapeID="_x0000_i1045" DrawAspect="Content" ObjectID="_1580029827" r:id="rId48"/>
        </w:object>
      </w:r>
    </w:p>
    <w:p w14:paraId="10F9DDCE" w14:textId="77777777" w:rsidR="0095411C" w:rsidRPr="0095411C" w:rsidRDefault="0095411C" w:rsidP="0095411C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95411C">
        <w:rPr>
          <w:rFonts w:eastAsia="Times New Roman"/>
          <w:position w:val="-10"/>
          <w:sz w:val="20"/>
          <w:szCs w:val="20"/>
          <w:lang w:val="en-GB"/>
        </w:rPr>
        <w:object w:dxaOrig="300" w:dyaOrig="300" w14:anchorId="491B7F73">
          <v:shape id="_x0000_i1046" type="#_x0000_t75" style="width:15pt;height:15pt" o:ole="">
            <v:imagedata r:id="rId49" o:title=""/>
          </v:shape>
          <o:OLEObject Type="Embed" ProgID="Equation.3" ShapeID="_x0000_i1046" DrawAspect="Content" ObjectID="_1580029828" r:id="rId50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is given by clause 4.2, and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3EF54235">
          <v:shape id="_x0000_i1047" type="#_x0000_t75" style="width:11.25pt;height:12pt" o:ole="">
            <v:imagedata r:id="rId51" o:title=""/>
          </v:shape>
          <o:OLEObject Type="Embed" ProgID="Equation.3" ShapeID="_x0000_i1047" DrawAspect="Content" ObjectID="_1580029829" r:id="rId52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is the subcarrier spacing configuration. The starting position of OFDM symbol </w:t>
      </w:r>
      <w:r w:rsidRPr="0095411C">
        <w:rPr>
          <w:rFonts w:eastAsia="Times New Roman"/>
          <w:position w:val="-6"/>
          <w:sz w:val="20"/>
          <w:szCs w:val="20"/>
          <w:lang w:val="en-GB"/>
        </w:rPr>
        <w:object w:dxaOrig="139" w:dyaOrig="260" w14:anchorId="61F9C684">
          <v:shape id="_x0000_i1048" type="#_x0000_t75" style="width:6.75pt;height:12.75pt" o:ole="">
            <v:imagedata r:id="rId41" o:title=""/>
          </v:shape>
          <o:OLEObject Type="Embed" ProgID="Equation.3" ShapeID="_x0000_i1048" DrawAspect="Content" ObjectID="_1580029830" r:id="rId53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for subcarrier spacing configuration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464198EF">
          <v:shape id="_x0000_i1049" type="#_x0000_t75" style="width:11.25pt;height:12.75pt" o:ole="">
            <v:imagedata r:id="rId39" o:title=""/>
          </v:shape>
          <o:OLEObject Type="Embed" ProgID="Equation.3" ShapeID="_x0000_i1049" DrawAspect="Content" ObjectID="_1580029831" r:id="rId54"/>
        </w:object>
      </w:r>
      <w:r w:rsidRPr="0095411C">
        <w:rPr>
          <w:rFonts w:eastAsia="Times New Roman"/>
          <w:sz w:val="20"/>
          <w:szCs w:val="20"/>
          <w:lang w:val="en-GB"/>
        </w:rPr>
        <w:t>in a subframe is given by</w:t>
      </w:r>
    </w:p>
    <w:p w14:paraId="5CBEEF17" w14:textId="77777777" w:rsidR="0095411C" w:rsidRPr="0095411C" w:rsidRDefault="0095411C" w:rsidP="0095411C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center"/>
        <w:rPr>
          <w:rFonts w:eastAsia="Times New Roman"/>
          <w:noProof/>
          <w:sz w:val="20"/>
          <w:szCs w:val="20"/>
          <w:lang w:val="en-GB"/>
        </w:rPr>
      </w:pPr>
      <w:r w:rsidRPr="0095411C">
        <w:rPr>
          <w:rFonts w:eastAsia="Times New Roman"/>
          <w:noProof/>
          <w:position w:val="-28"/>
          <w:sz w:val="20"/>
          <w:szCs w:val="20"/>
          <w:lang w:val="en-GB"/>
        </w:rPr>
        <w:object w:dxaOrig="3920" w:dyaOrig="660" w14:anchorId="5D94E0A4">
          <v:shape id="_x0000_i1050" type="#_x0000_t75" style="width:193.5pt;height:32.25pt" o:ole="">
            <v:imagedata r:id="rId55" o:title=""/>
          </v:shape>
          <o:OLEObject Type="Embed" ProgID="Equation.3" ShapeID="_x0000_i1050" DrawAspect="Content" ObjectID="_1580029832" r:id="rId56"/>
        </w:object>
      </w:r>
    </w:p>
    <w:p w14:paraId="23E73B98" w14:textId="25D1FC55" w:rsidR="0095411C" w:rsidRPr="0095411C" w:rsidRDefault="0095411C" w:rsidP="0095411C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</w:rPr>
      </w:pPr>
      <w:ins w:id="1" w:author="匿名用户" w:date="2018-02-09T13:56:00Z">
        <w:r w:rsidRPr="0095411C">
          <w:rPr>
            <w:rFonts w:eastAsia="Times New Roman"/>
            <w:sz w:val="20"/>
            <w:szCs w:val="20"/>
          </w:rPr>
          <w:t xml:space="preserve">The reference point for </w:t>
        </w:r>
      </w:ins>
      <w:ins w:id="2" w:author="匿名用户" w:date="2018-02-11T13:40:00Z">
        <w:r w:rsidR="0095719D" w:rsidRPr="0095719D">
          <w:rPr>
            <w:position w:val="-6"/>
          </w:rPr>
          <w:object w:dxaOrig="580" w:dyaOrig="279" w14:anchorId="1105C7E3">
            <v:shape id="_x0000_i1051" type="#_x0000_t75" style="width:28.5pt;height:15pt" o:ole="">
              <v:imagedata r:id="rId57" o:title=""/>
            </v:shape>
            <o:OLEObject Type="Embed" ProgID="Equation.3" ShapeID="_x0000_i1051" DrawAspect="Content" ObjectID="_1580029833" r:id="rId58"/>
          </w:object>
        </w:r>
      </w:ins>
      <w:ins w:id="3" w:author="匿名用户" w:date="2018-02-09T13:56:00Z">
        <w:r w:rsidRPr="0095411C">
          <w:rPr>
            <w:rFonts w:eastAsia="Times New Roman"/>
            <w:sz w:val="20"/>
            <w:szCs w:val="20"/>
          </w:rPr>
          <w:t xml:space="preserve"> in </w:t>
        </w:r>
      </w:ins>
      <w:ins w:id="4" w:author="匿名用户" w:date="2018-02-09T13:56:00Z">
        <w:r w:rsidRPr="0095411C">
          <w:rPr>
            <w:position w:val="-14"/>
          </w:rPr>
          <w:object w:dxaOrig="560" w:dyaOrig="400" w14:anchorId="4C612931">
            <v:shape id="_x0000_i1052" type="#_x0000_t75" style="width:27.75pt;height:21.75pt" o:ole="">
              <v:imagedata r:id="rId33" o:title=""/>
            </v:shape>
            <o:OLEObject Type="Embed" ProgID="Equation.3" ShapeID="_x0000_i1052" DrawAspect="Content" ObjectID="_1580029834" r:id="rId59"/>
          </w:object>
        </w:r>
      </w:ins>
      <w:ins w:id="5" w:author="匿名用户" w:date="2018-02-09T13:56:00Z">
        <w:r>
          <w:t xml:space="preserve"> </w:t>
        </w:r>
        <w:r w:rsidRPr="0095411C">
          <w:rPr>
            <w:rFonts w:eastAsia="Times New Roman"/>
            <w:sz w:val="20"/>
            <w:szCs w:val="20"/>
          </w:rPr>
          <w:t>is subcarrier 0 of the lowest-numbered resource block in the resource grid.</w:t>
        </w:r>
      </w:ins>
    </w:p>
    <w:p w14:paraId="6385CC55" w14:textId="78E601D1" w:rsidR="005D668F" w:rsidRPr="0095411C" w:rsidRDefault="0095411C" w:rsidP="0095411C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95411C">
        <w:rPr>
          <w:rFonts w:eastAsia="Times New Roman"/>
          <w:sz w:val="20"/>
          <w:szCs w:val="20"/>
          <w:lang w:val="en-GB"/>
        </w:rPr>
        <w:t xml:space="preserve">The value of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300" w:dyaOrig="340" w14:anchorId="087ADB4E">
          <v:shape id="_x0000_i1053" type="#_x0000_t75" style="width:15pt;height:17.25pt" o:ole="">
            <v:imagedata r:id="rId60" o:title=""/>
          </v:shape>
          <o:OLEObject Type="Embed" ProgID="Equation.3" ShapeID="_x0000_i1053" DrawAspect="Content" ObjectID="_1580029835" r:id="rId61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is obtained from the higher-layer parameter </w:t>
      </w:r>
      <w:r w:rsidRPr="0095411C">
        <w:rPr>
          <w:rFonts w:eastAsia="Times New Roman"/>
          <w:i/>
          <w:sz w:val="20"/>
          <w:szCs w:val="20"/>
          <w:lang w:val="en-GB"/>
        </w:rPr>
        <w:t>k0</w:t>
      </w:r>
      <w:r w:rsidRPr="0095411C">
        <w:rPr>
          <w:rFonts w:eastAsia="Times New Roman"/>
          <w:sz w:val="20"/>
          <w:szCs w:val="20"/>
          <w:lang w:val="en-GB"/>
        </w:rPr>
        <w:t xml:space="preserve"> and is such that the lowest numbered subcarrier in a common resource block for subcarrier spacing configuration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6C3C0372">
          <v:shape id="_x0000_i1054" type="#_x0000_t75" style="width:11.25pt;height:12.75pt" o:ole="">
            <v:imagedata r:id="rId62" o:title=""/>
          </v:shape>
          <o:OLEObject Type="Embed" ProgID="Equation.3" ShapeID="_x0000_i1054" DrawAspect="Content" ObjectID="_1580029836" r:id="rId63"/>
        </w:object>
      </w:r>
      <w:r w:rsidRPr="0095411C">
        <w:rPr>
          <w:rFonts w:eastAsia="Times New Roman"/>
          <w:sz w:val="20"/>
          <w:szCs w:val="20"/>
          <w:lang w:val="en-GB"/>
        </w:rPr>
        <w:t xml:space="preserve"> coincides with the lowest numbered subcarrier in a common resource block for any subcarrier spacing configuration less than </w:t>
      </w:r>
      <w:r w:rsidRPr="0095411C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555D0A86">
          <v:shape id="_x0000_i1055" type="#_x0000_t75" style="width:11.25pt;height:12.75pt" o:ole="">
            <v:imagedata r:id="rId39" o:title=""/>
          </v:shape>
          <o:OLEObject Type="Embed" ProgID="Equation.3" ShapeID="_x0000_i1055" DrawAspect="Content" ObjectID="_1580029837" r:id="rId64"/>
        </w:object>
      </w:r>
      <w:r w:rsidRPr="0095411C">
        <w:rPr>
          <w:rFonts w:eastAsia="Times New Roman"/>
          <w:sz w:val="20"/>
          <w:szCs w:val="20"/>
          <w:lang w:val="en-GB"/>
        </w:rPr>
        <w:t>.</w:t>
      </w:r>
    </w:p>
    <w:p w14:paraId="2E91F7E3" w14:textId="77777777" w:rsidR="005D668F" w:rsidRPr="00697AF9" w:rsidRDefault="005D668F" w:rsidP="005D668F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088BB9E6" w14:textId="77777777" w:rsidR="005D668F" w:rsidRPr="00697AF9" w:rsidRDefault="005D668F" w:rsidP="0044682A">
      <w:pPr>
        <w:jc w:val="center"/>
        <w:rPr>
          <w:color w:val="FF0000"/>
        </w:rPr>
      </w:pPr>
    </w:p>
    <w:p w14:paraId="03EE90DD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End of Text Proposal **************************/</w:t>
      </w:r>
    </w:p>
    <w:p w14:paraId="25C4A4AF" w14:textId="2059FDB8" w:rsidR="0044682A" w:rsidRDefault="00AB0DE7" w:rsidP="00AB0DE7">
      <w:pPr>
        <w:pStyle w:val="1"/>
      </w:pPr>
      <w:r>
        <w:t>Conclusion</w:t>
      </w:r>
    </w:p>
    <w:p w14:paraId="376732D8" w14:textId="19B7BE84" w:rsidR="00AB0DE7" w:rsidRDefault="00AB0DE7" w:rsidP="00AB0DE7">
      <w:r>
        <w:t>In this contribution, we have posed the problem of the current multi-reference-point description regarding the OFDM signal generation. The solutions and the corresponding text proposal are also provided.</w:t>
      </w:r>
    </w:p>
    <w:p w14:paraId="5CE4CB86" w14:textId="77777777" w:rsidR="00AB0DE7" w:rsidRDefault="00AB0DE7" w:rsidP="00AB0DE7">
      <w:pPr>
        <w:rPr>
          <w:i/>
        </w:rPr>
      </w:pPr>
      <w:r>
        <w:rPr>
          <w:b/>
          <w:i/>
        </w:rPr>
        <w:t xml:space="preserve">Proposal: </w:t>
      </w:r>
      <w:r>
        <w:rPr>
          <w:i/>
        </w:rPr>
        <w:t>Capture the following sentence in the clause 5.3.1 of TS 38.211:</w:t>
      </w:r>
    </w:p>
    <w:p w14:paraId="5060B6A9" w14:textId="77777777" w:rsidR="00AB0DE7" w:rsidRPr="0095411C" w:rsidRDefault="00AB0DE7" w:rsidP="00AB0DE7">
      <w:pPr>
        <w:pStyle w:val="af"/>
        <w:numPr>
          <w:ilvl w:val="0"/>
          <w:numId w:val="26"/>
        </w:numPr>
        <w:ind w:firstLineChars="0"/>
        <w:rPr>
          <w:i/>
        </w:rPr>
      </w:pPr>
      <w:r>
        <w:rPr>
          <w:i/>
        </w:rPr>
        <w:t>T</w:t>
      </w:r>
      <w:r w:rsidRPr="0095411C">
        <w:rPr>
          <w:i/>
        </w:rPr>
        <w:t xml:space="preserve">he reference point for </w:t>
      </w:r>
      <w:r w:rsidRPr="0095719D">
        <w:rPr>
          <w:position w:val="-6"/>
        </w:rPr>
        <w:object w:dxaOrig="580" w:dyaOrig="279" w14:anchorId="1B02B566">
          <v:shape id="_x0000_i1056" type="#_x0000_t75" style="width:28.5pt;height:15pt" o:ole="">
            <v:imagedata r:id="rId31" o:title=""/>
          </v:shape>
          <o:OLEObject Type="Embed" ProgID="Equation.3" ShapeID="_x0000_i1056" DrawAspect="Content" ObjectID="_1580029838" r:id="rId65"/>
        </w:object>
      </w:r>
      <w:r>
        <w:t xml:space="preserve"> </w:t>
      </w:r>
      <w:r>
        <w:rPr>
          <w:i/>
        </w:rPr>
        <w:t xml:space="preserve">in </w:t>
      </w:r>
      <w:r w:rsidRPr="0095411C">
        <w:rPr>
          <w:position w:val="-14"/>
        </w:rPr>
        <w:object w:dxaOrig="560" w:dyaOrig="400" w14:anchorId="51F5C71F">
          <v:shape id="_x0000_i1057" type="#_x0000_t75" style="width:27.75pt;height:21.75pt" o:ole="">
            <v:imagedata r:id="rId33" o:title=""/>
          </v:shape>
          <o:OLEObject Type="Embed" ProgID="Equation.3" ShapeID="_x0000_i1057" DrawAspect="Content" ObjectID="_1580029839" r:id="rId66"/>
        </w:object>
      </w:r>
      <w:r w:rsidRPr="0095411C">
        <w:rPr>
          <w:i/>
        </w:rPr>
        <w:t xml:space="preserve"> is subcarrier 0 of the lowest-numbered resource block in the resource grid</w:t>
      </w:r>
      <w:r>
        <w:rPr>
          <w:i/>
        </w:rPr>
        <w:t>.</w:t>
      </w:r>
    </w:p>
    <w:p w14:paraId="0D164863" w14:textId="77777777" w:rsidR="00AB0DE7" w:rsidRPr="00AB0DE7" w:rsidRDefault="00AB0DE7" w:rsidP="00AB0DE7"/>
    <w:p w14:paraId="382DD7E3" w14:textId="6B376452" w:rsidR="00697AF9" w:rsidRDefault="0044682A" w:rsidP="00697AF9">
      <w:pPr>
        <w:pStyle w:val="1"/>
      </w:pPr>
      <w:r>
        <w:t>Reference</w:t>
      </w:r>
      <w:bookmarkStart w:id="6" w:name="_Ref494215420"/>
    </w:p>
    <w:p w14:paraId="4715B188" w14:textId="6D576A2A" w:rsidR="006858F2" w:rsidRPr="0095719D" w:rsidRDefault="006858F2" w:rsidP="0095719D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7" w:name="_Ref502921460"/>
      <w:r w:rsidRPr="0095719D">
        <w:rPr>
          <w:lang w:eastAsia="zh-CN"/>
        </w:rPr>
        <w:t xml:space="preserve">3GPP </w:t>
      </w:r>
      <w:r w:rsidR="0095719D" w:rsidRPr="0095719D">
        <w:rPr>
          <w:lang w:eastAsia="zh-CN"/>
        </w:rPr>
        <w:t>R1-1801291</w:t>
      </w:r>
      <w:r w:rsidRPr="0095719D">
        <w:rPr>
          <w:lang w:eastAsia="zh-CN"/>
        </w:rPr>
        <w:t xml:space="preserve">, </w:t>
      </w:r>
      <w:r w:rsidR="0095719D" w:rsidRPr="0095719D">
        <w:rPr>
          <w:lang w:eastAsia="zh-CN"/>
        </w:rPr>
        <w:t>“</w:t>
      </w:r>
      <w:r w:rsidR="0095719D" w:rsidRPr="0095719D">
        <w:rPr>
          <w:noProof/>
        </w:rPr>
        <w:t>draftCR to 38.211 capturing the Jan18 ad-hoc meeting agreements”,</w:t>
      </w:r>
      <w:r w:rsidR="0095719D" w:rsidRPr="0095719D">
        <w:rPr>
          <w:lang w:eastAsia="zh-CN"/>
        </w:rPr>
        <w:t xml:space="preserve"> Ericsson, </w:t>
      </w:r>
      <w:r w:rsidRPr="0095719D">
        <w:rPr>
          <w:lang w:eastAsia="zh-CN"/>
        </w:rPr>
        <w:t xml:space="preserve"> </w:t>
      </w:r>
      <w:r w:rsidR="0095719D" w:rsidRPr="0095719D">
        <w:rPr>
          <w:lang w:eastAsia="zh-CN"/>
        </w:rPr>
        <w:t>RAN1 AH 1801, Vancouver, Canada, Jan</w:t>
      </w:r>
      <w:r w:rsidRPr="0095719D">
        <w:rPr>
          <w:lang w:eastAsia="zh-CN"/>
        </w:rPr>
        <w:t>. 201</w:t>
      </w:r>
      <w:r w:rsidR="00533569" w:rsidRPr="0095719D">
        <w:rPr>
          <w:lang w:eastAsia="zh-CN"/>
        </w:rPr>
        <w:t>8</w:t>
      </w:r>
      <w:r w:rsidRPr="0095719D">
        <w:rPr>
          <w:lang w:eastAsia="zh-CN"/>
        </w:rPr>
        <w:t>.</w:t>
      </w:r>
      <w:bookmarkEnd w:id="7"/>
    </w:p>
    <w:bookmarkEnd w:id="6"/>
    <w:p w14:paraId="1F1CDCDF" w14:textId="77777777" w:rsidR="0044682A" w:rsidRPr="0044682A" w:rsidRDefault="0044682A" w:rsidP="0044682A"/>
    <w:p w14:paraId="74C980FC" w14:textId="41B49EF6" w:rsidR="00EF01B3" w:rsidRDefault="00EF01B3" w:rsidP="00EF01B3">
      <w:pPr>
        <w:rPr>
          <w:lang w:eastAsia="zh-CN"/>
        </w:rPr>
      </w:pPr>
    </w:p>
    <w:sectPr w:rsidR="00EF01B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5AC19" w14:textId="77777777" w:rsidR="00A93C7D" w:rsidRDefault="00A93C7D">
      <w:r>
        <w:separator/>
      </w:r>
    </w:p>
  </w:endnote>
  <w:endnote w:type="continuationSeparator" w:id="0">
    <w:p w14:paraId="66D85135" w14:textId="77777777" w:rsidR="00A93C7D" w:rsidRDefault="00A93C7D">
      <w:r>
        <w:continuationSeparator/>
      </w:r>
    </w:p>
  </w:endnote>
  <w:endnote w:type="continuationNotice" w:id="1">
    <w:p w14:paraId="6B563786" w14:textId="77777777" w:rsidR="00A93C7D" w:rsidRDefault="00A93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4BE01" w14:textId="77777777" w:rsidR="00A93C7D" w:rsidRDefault="00A93C7D">
      <w:r>
        <w:separator/>
      </w:r>
    </w:p>
  </w:footnote>
  <w:footnote w:type="continuationSeparator" w:id="0">
    <w:p w14:paraId="6C08758E" w14:textId="77777777" w:rsidR="00A93C7D" w:rsidRDefault="00A93C7D">
      <w:r>
        <w:continuationSeparator/>
      </w:r>
    </w:p>
  </w:footnote>
  <w:footnote w:type="continuationNotice" w:id="1">
    <w:p w14:paraId="641D5961" w14:textId="77777777" w:rsidR="00A93C7D" w:rsidRDefault="00A93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A27D69"/>
    <w:multiLevelType w:val="hybridMultilevel"/>
    <w:tmpl w:val="CFE66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684994"/>
    <w:multiLevelType w:val="hybridMultilevel"/>
    <w:tmpl w:val="AF468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8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1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5"/>
  </w:num>
  <w:num w:numId="7">
    <w:abstractNumId w:val="12"/>
  </w:num>
  <w:num w:numId="8">
    <w:abstractNumId w:val="19"/>
  </w:num>
  <w:num w:numId="9">
    <w:abstractNumId w:val="13"/>
  </w:num>
  <w:num w:numId="10">
    <w:abstractNumId w:val="25"/>
  </w:num>
  <w:num w:numId="11">
    <w:abstractNumId w:val="4"/>
  </w:num>
  <w:num w:numId="12">
    <w:abstractNumId w:val="17"/>
  </w:num>
  <w:num w:numId="13">
    <w:abstractNumId w:val="14"/>
  </w:num>
  <w:num w:numId="14">
    <w:abstractNumId w:val="16"/>
  </w:num>
  <w:num w:numId="15">
    <w:abstractNumId w:val="20"/>
  </w:num>
  <w:num w:numId="16">
    <w:abstractNumId w:val="8"/>
  </w:num>
  <w:num w:numId="17">
    <w:abstractNumId w:val="24"/>
  </w:num>
  <w:num w:numId="18">
    <w:abstractNumId w:val="7"/>
  </w:num>
  <w:num w:numId="19">
    <w:abstractNumId w:val="10"/>
  </w:num>
  <w:num w:numId="20">
    <w:abstractNumId w:val="11"/>
  </w:num>
  <w:num w:numId="21">
    <w:abstractNumId w:val="23"/>
  </w:num>
  <w:num w:numId="22">
    <w:abstractNumId w:val="2"/>
  </w:num>
  <w:num w:numId="23">
    <w:abstractNumId w:val="0"/>
  </w:num>
  <w:num w:numId="24">
    <w:abstractNumId w:val="1"/>
  </w:num>
  <w:num w:numId="25">
    <w:abstractNumId w:val="3"/>
  </w:num>
  <w:num w:numId="26">
    <w:abstractNumId w:val="6"/>
  </w:num>
  <w:num w:numId="27">
    <w:abstractNumId w:val="1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匿名用户">
    <w15:presenceInfo w15:providerId="None" w15:userId="匿名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3EC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AE2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A66"/>
    <w:rsid w:val="00087C4F"/>
    <w:rsid w:val="00087E9C"/>
    <w:rsid w:val="000902DC"/>
    <w:rsid w:val="00090890"/>
    <w:rsid w:val="00090E15"/>
    <w:rsid w:val="00091056"/>
    <w:rsid w:val="0009116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2CD"/>
    <w:rsid w:val="000C3901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B31"/>
    <w:rsid w:val="000D4C4E"/>
    <w:rsid w:val="000D4DD7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F67"/>
    <w:rsid w:val="000E1380"/>
    <w:rsid w:val="000E156A"/>
    <w:rsid w:val="000E18DF"/>
    <w:rsid w:val="000E194D"/>
    <w:rsid w:val="000E1D0F"/>
    <w:rsid w:val="000E1E2B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588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E7E"/>
    <w:rsid w:val="001440D0"/>
    <w:rsid w:val="0014429A"/>
    <w:rsid w:val="0014450F"/>
    <w:rsid w:val="00144D8F"/>
    <w:rsid w:val="00144D9A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4F0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197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093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1FB"/>
    <w:rsid w:val="00234556"/>
    <w:rsid w:val="00234F8C"/>
    <w:rsid w:val="002352DC"/>
    <w:rsid w:val="0023533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DB6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633"/>
    <w:rsid w:val="002E3C65"/>
    <w:rsid w:val="002E3F5B"/>
    <w:rsid w:val="002E4362"/>
    <w:rsid w:val="002E4686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73B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4E9F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06C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DD2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6252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333"/>
    <w:rsid w:val="00494887"/>
    <w:rsid w:val="00494A3D"/>
    <w:rsid w:val="00494DD3"/>
    <w:rsid w:val="00494E8E"/>
    <w:rsid w:val="004955BC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5B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BAF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569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2FBE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595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60"/>
    <w:rsid w:val="005D1076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67EAD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8C8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5F84"/>
    <w:rsid w:val="00716160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EBA"/>
    <w:rsid w:val="007310D6"/>
    <w:rsid w:val="007312D1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044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BA2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3CA8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60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6B37"/>
    <w:rsid w:val="0085703F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385"/>
    <w:rsid w:val="0086576E"/>
    <w:rsid w:val="00865D21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BD9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BC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3CF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7CE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7D5"/>
    <w:rsid w:val="008D7BA0"/>
    <w:rsid w:val="008D7D6F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11C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19D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E1"/>
    <w:rsid w:val="009C62DA"/>
    <w:rsid w:val="009C69E5"/>
    <w:rsid w:val="009C6D03"/>
    <w:rsid w:val="009C6F8D"/>
    <w:rsid w:val="009C7320"/>
    <w:rsid w:val="009C7340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571"/>
    <w:rsid w:val="009D2602"/>
    <w:rsid w:val="009D30A9"/>
    <w:rsid w:val="009D319C"/>
    <w:rsid w:val="009D3900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885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601C"/>
    <w:rsid w:val="00A162D7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3C7D"/>
    <w:rsid w:val="00A94633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1D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DE7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639"/>
    <w:rsid w:val="00AC3E0A"/>
    <w:rsid w:val="00AC419C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B53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2A5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023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980"/>
    <w:rsid w:val="00CD0CF3"/>
    <w:rsid w:val="00CD0F5D"/>
    <w:rsid w:val="00CD1298"/>
    <w:rsid w:val="00CD196B"/>
    <w:rsid w:val="00CD1C0B"/>
    <w:rsid w:val="00CD1DD7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9F4"/>
    <w:rsid w:val="00D24B4C"/>
    <w:rsid w:val="00D24C80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96B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29F"/>
    <w:rsid w:val="00D96443"/>
    <w:rsid w:val="00D964F8"/>
    <w:rsid w:val="00D9683C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667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BDE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F1E"/>
    <w:rsid w:val="00EE780E"/>
    <w:rsid w:val="00EF01B3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BAA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FD8"/>
    <w:rsid w:val="00F62267"/>
    <w:rsid w:val="00F62780"/>
    <w:rsid w:val="00F62A4E"/>
    <w:rsid w:val="00F62DBF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076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qFormat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paragraph" w:customStyle="1" w:styleId="bullet1">
    <w:name w:val="bullet1"/>
    <w:basedOn w:val="text"/>
    <w:qFormat/>
    <w:rsid w:val="0095411C"/>
    <w:pPr>
      <w:widowControl/>
      <w:numPr>
        <w:numId w:val="27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95411C"/>
    <w:pPr>
      <w:widowControl/>
      <w:numPr>
        <w:ilvl w:val="1"/>
        <w:numId w:val="27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95411C"/>
    <w:pPr>
      <w:widowControl/>
      <w:numPr>
        <w:ilvl w:val="2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5411C"/>
    <w:pPr>
      <w:widowControl/>
      <w:numPr>
        <w:ilvl w:val="3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3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3.bin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61" Type="http://schemas.openxmlformats.org/officeDocument/2006/relationships/oleObject" Target="embeddings/oleObject29.bin"/><Relationship Id="rId10" Type="http://schemas.openxmlformats.org/officeDocument/2006/relationships/endnotes" Target="endnotes.xml"/><Relationship Id="rId19" Type="http://schemas.openxmlformats.org/officeDocument/2006/relationships/oleObject" Target="embeddings/oleObject6.bin"/><Relationship Id="rId31" Type="http://schemas.openxmlformats.org/officeDocument/2006/relationships/image" Target="media/image9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19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04554-8684-4B00-9C7E-8C4B77C03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C1F7E-5FD7-4383-9A72-D4161095D9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6C209C-B330-4423-9DF5-E24AE5DD41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4D9E71-6DCA-4EE8-9365-4EB2342B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匿名用户</cp:lastModifiedBy>
  <cp:revision>3</cp:revision>
  <cp:lastPrinted>2015-03-27T14:25:00Z</cp:lastPrinted>
  <dcterms:created xsi:type="dcterms:W3CDTF">2018-02-13T03:20:00Z</dcterms:created>
  <dcterms:modified xsi:type="dcterms:W3CDTF">2018-02-13T04:05:00Z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